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#9</w:t>
      </w:r>
      <w:r w:rsidR="003B2706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8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302592"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EA4C58"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2924</w:t>
      </w:r>
    </w:p>
    <w:p w:rsidR="002C3F24" w:rsidRPr="002C3F24" w:rsidRDefault="005876E9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Electronic Meeting</w:t>
      </w:r>
      <w:r w:rsidR="00E548EF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12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 w:rsidRPr="003B2706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16</w:t>
      </w:r>
      <w:r w:rsidR="000B4D19" w:rsidRPr="003B2706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3B2706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D</w:t>
      </w:r>
      <w:r w:rsid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ec</w:t>
      </w:r>
      <w:r w:rsidR="00D401B2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526FC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 w:rsidRPr="00526FC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ins w:id="0" w:author="Yuanyuan Zhang" w:date="2022-12-02T16:04:00Z">
              <w:r w:rsidR="00233452">
                <w:rPr>
                  <w:rFonts w:ascii="Arial" w:hAnsi="Arial" w:cs="Arial"/>
                  <w:sz w:val="20"/>
                  <w:szCs w:val="20"/>
                </w:rPr>
                <w:t xml:space="preserve">Rel-18 </w:t>
              </w:r>
            </w:ins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ins w:id="1" w:author="Yuanyuan Zhang" w:date="2022-12-02T16:04:00Z">
              <w:r w:rsidR="00233452">
                <w:rPr>
                  <w:rFonts w:ascii="Arial" w:eastAsia="Times New Roman" w:hAnsi="Arial" w:cs="Arial"/>
                  <w:kern w:val="0"/>
                  <w:sz w:val="20"/>
                  <w:szCs w:val="20"/>
                  <w:lang w:val="en-GB" w:eastAsia="ja-JP"/>
                </w:rPr>
                <w:t>002</w:t>
              </w:r>
            </w:ins>
            <w:bookmarkStart w:id="2" w:name="_GoBack"/>
            <w:bookmarkEnd w:id="2"/>
            <w:del w:id="3" w:author="Yuanyuan Zhang" w:date="2022-12-02T16:04:00Z">
              <w:r w:rsidDel="00233452">
                <w:rPr>
                  <w:rFonts w:ascii="Arial" w:eastAsia="Times New Roman" w:hAnsi="Arial" w:cs="Arial"/>
                  <w:kern w:val="0"/>
                  <w:sz w:val="20"/>
                  <w:szCs w:val="20"/>
                  <w:lang w:val="en-GB" w:eastAsia="ja-JP"/>
                </w:rPr>
                <w:delText>102</w:delText>
              </w:r>
            </w:del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3B2706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ins w:id="4" w:author="Yuanyuan Zhang" w:date="2022-11-24T17:12:00Z">
              <w:r w:rsidRPr="003B2706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t>RP-22223</w:t>
              </w:r>
            </w:ins>
            <w:ins w:id="5" w:author="Yuanyuan Zhang" w:date="2022-12-02T14:36:00Z">
              <w:r w:rsidR="00EA4C58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t>7</w:t>
              </w:r>
            </w:ins>
            <w:del w:id="6" w:author="Yuanyuan Zhang" w:date="2022-11-24T17:12:00Z">
              <w:r w:rsidR="002C3F24" w:rsidRPr="00EC1359" w:rsidDel="003B2706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RP-2</w:delText>
              </w:r>
              <w:r w:rsidR="00EC1359" w:rsidRPr="00EC1359" w:rsidDel="003B2706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21400</w:delText>
              </w:r>
            </w:del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526FC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7" w:author="Yuanyuan Zhang" w:date="2022-11-28T19:51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15</w:t>
              </w:r>
            </w:ins>
            <w:del w:id="8" w:author="Yuanyuan Zhang" w:date="2022-11-24T17:12:00Z">
              <w:r w:rsidR="007F6F54" w:rsidDel="003B2706">
                <w:rPr>
                  <w:rFonts w:ascii="Arial" w:eastAsia="Times New Roman" w:hAnsi="Arial" w:cs="Arial"/>
                  <w:color w:val="00B050"/>
                  <w:lang w:eastAsia="ja-JP"/>
                </w:rPr>
                <w:delText>5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526FC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9" w:author="Yuanyuan Zhang" w:date="2022-11-28T19:51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15</w:t>
              </w:r>
            </w:ins>
            <w:del w:id="10" w:author="Yuanyuan Zhang" w:date="2022-11-24T17:12:00Z">
              <w:r w:rsidR="007F6F54" w:rsidDel="003B2706">
                <w:rPr>
                  <w:rFonts w:ascii="Arial" w:eastAsia="Times New Roman" w:hAnsi="Arial" w:cs="Arial"/>
                  <w:color w:val="00B050"/>
                  <w:lang w:eastAsia="ja-JP"/>
                </w:rPr>
                <w:delText>5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del w:id="11" w:author="Yuanyuan Zhang" w:date="2022-11-28T19:52:00Z">
        <w:r w:rsidDel="00526FC2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 xml:space="preserve">Draft </w:delText>
        </w:r>
      </w:del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ins w:id="12" w:author="Yuanyuan Zhang" w:date="2022-11-24T17:13:00Z"/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ins w:id="13" w:author="Yuanyuan Zhang" w:date="2022-11-24T17:13:00Z"/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124CC6" w:rsidP="00124CC6">
      <w:pPr>
        <w:spacing w:afterLines="50" w:after="120"/>
        <w:rPr>
          <w:ins w:id="14" w:author="Yuanyuan Zhang" w:date="2022-11-24T17:14:00Z"/>
          <w:rFonts w:ascii="Arial" w:hAnsi="Arial" w:cs="Arial"/>
          <w:b/>
          <w:iCs/>
          <w:color w:val="000000"/>
          <w:kern w:val="0"/>
          <w:sz w:val="20"/>
          <w:szCs w:val="20"/>
        </w:rPr>
      </w:pPr>
      <w:ins w:id="15" w:author="Yuanyuan Zhang" w:date="2022-11-24T17:13:00Z">
        <w:r w:rsidRPr="00124CC6">
          <w:rPr>
            <w:rFonts w:ascii="Arial" w:hAnsi="Arial" w:cs="Arial"/>
            <w:b/>
            <w:iCs/>
            <w:color w:val="000000"/>
            <w:kern w:val="0"/>
            <w:sz w:val="20"/>
            <w:szCs w:val="20"/>
          </w:rPr>
          <w:t>RAN4#105-e meeting</w:t>
        </w:r>
      </w:ins>
      <w:ins w:id="16" w:author="Yuanyuan Zhang" w:date="2022-11-24T17:14:00Z">
        <w:r w:rsidRPr="00124CC6">
          <w:rPr>
            <w:rFonts w:ascii="Arial" w:hAnsi="Arial" w:cs="Arial"/>
            <w:b/>
            <w:iCs/>
            <w:color w:val="000000"/>
            <w:kern w:val="0"/>
            <w:sz w:val="20"/>
            <w:szCs w:val="20"/>
          </w:rPr>
          <w:t>:</w:t>
        </w:r>
      </w:ins>
    </w:p>
    <w:p w:rsidR="00124CC6" w:rsidRDefault="00124CC6" w:rsidP="00124CC6">
      <w:pPr>
        <w:rPr>
          <w:ins w:id="17" w:author="Yuanyuan Zhang" w:date="2022-11-24T17:14:00Z"/>
          <w:rFonts w:ascii="Arial" w:hAnsi="Arial" w:cs="Arial"/>
          <w:iCs/>
          <w:color w:val="000000"/>
          <w:kern w:val="0"/>
          <w:sz w:val="20"/>
          <w:szCs w:val="20"/>
        </w:rPr>
      </w:pPr>
      <w:ins w:id="18" w:author="Yuanyuan Zhang" w:date="2022-11-24T17:14:00Z"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 xml:space="preserve">R4-2218764 </w:t>
        </w:r>
        <w:r w:rsidRPr="00687844">
          <w:rPr>
            <w:rFonts w:ascii="Arial" w:hAnsi="Arial" w:cs="Arial"/>
            <w:iCs/>
            <w:color w:val="000000"/>
            <w:kern w:val="0"/>
            <w:sz w:val="20"/>
            <w:szCs w:val="20"/>
          </w:rPr>
          <w:t>Revised Rel-18 WID on DC of x LTE bands and y NR bands with z bands DL and 3 bands UL</w:t>
        </w:r>
      </w:ins>
      <w:ins w:id="19" w:author="Yuanyuan Zhang" w:date="2022-11-24T17:17:00Z"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 xml:space="preserve"> </w:t>
        </w:r>
        <w:r w:rsidRPr="00526FC2">
          <w:rPr>
            <w:rFonts w:ascii="Arial" w:hAnsi="Arial" w:cs="Arial"/>
            <w:iCs/>
            <w:color w:val="000000"/>
            <w:kern w:val="0"/>
            <w:sz w:val="20"/>
            <w:szCs w:val="20"/>
          </w:rPr>
          <w:t>(Withdrawn)</w:t>
        </w:r>
      </w:ins>
    </w:p>
    <w:p w:rsidR="00124CC6" w:rsidRDefault="00124CC6" w:rsidP="00124CC6">
      <w:pPr>
        <w:rPr>
          <w:ins w:id="20" w:author="Yuanyuan Zhang" w:date="2022-11-24T17:14:00Z"/>
          <w:rFonts w:ascii="Arial" w:hAnsi="Arial" w:cs="Arial"/>
          <w:iCs/>
          <w:color w:val="000000"/>
          <w:kern w:val="0"/>
          <w:sz w:val="20"/>
          <w:szCs w:val="20"/>
        </w:rPr>
      </w:pPr>
      <w:ins w:id="21" w:author="Yuanyuan Zhang" w:date="2022-11-24T17:14:00Z"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 xml:space="preserve">R4-2218765 </w:t>
        </w:r>
      </w:ins>
      <w:ins w:id="22" w:author="Yuanyuan Zhang" w:date="2022-11-24T17:17:00Z"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>B</w:t>
        </w:r>
      </w:ins>
      <w:ins w:id="23" w:author="Yuanyuan Zhang" w:date="2022-11-24T17:14:00Z">
        <w:r w:rsidRPr="00687844">
          <w:rPr>
            <w:rFonts w:ascii="Arial" w:hAnsi="Arial" w:cs="Arial"/>
            <w:iCs/>
            <w:color w:val="000000"/>
            <w:kern w:val="0"/>
            <w:sz w:val="20"/>
            <w:szCs w:val="20"/>
          </w:rPr>
          <w:t>ig C</w:t>
        </w:r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 xml:space="preserve">R on introduction of completed </w:t>
        </w:r>
        <w:r w:rsidRPr="00687844">
          <w:rPr>
            <w:rFonts w:ascii="Arial" w:hAnsi="Arial" w:cs="Arial"/>
            <w:iCs/>
            <w:color w:val="000000"/>
            <w:kern w:val="0"/>
            <w:sz w:val="20"/>
            <w:szCs w:val="20"/>
          </w:rPr>
          <w:t>DC of x LTE bands and y NR bands with z bands DL and 3</w:t>
        </w:r>
        <w:r>
          <w:rPr>
            <w:rFonts w:ascii="Arial" w:hAnsi="Arial" w:cs="Arial"/>
            <w:iCs/>
            <w:color w:val="000000"/>
            <w:kern w:val="0"/>
            <w:sz w:val="20"/>
            <w:szCs w:val="20"/>
          </w:rPr>
          <w:t xml:space="preserve"> bands UL</w:t>
        </w:r>
      </w:ins>
    </w:p>
    <w:p w:rsidR="00124CC6" w:rsidRP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2C3F24" w:rsidRDefault="008F6BAB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BAB" w:rsidRDefault="008F6BAB" w:rsidP="002C3F24">
      <w:r>
        <w:separator/>
      </w:r>
    </w:p>
  </w:endnote>
  <w:endnote w:type="continuationSeparator" w:id="0">
    <w:p w:rsidR="008F6BAB" w:rsidRDefault="008F6BAB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33452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233452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BAB" w:rsidRDefault="008F6BAB" w:rsidP="002C3F24">
      <w:r>
        <w:separator/>
      </w:r>
    </w:p>
  </w:footnote>
  <w:footnote w:type="continuationSeparator" w:id="0">
    <w:p w:rsidR="008F6BAB" w:rsidRDefault="008F6BAB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74221"/>
    <w:rsid w:val="000B4D19"/>
    <w:rsid w:val="00124CC6"/>
    <w:rsid w:val="002047FA"/>
    <w:rsid w:val="00214C46"/>
    <w:rsid w:val="00233452"/>
    <w:rsid w:val="00275F7A"/>
    <w:rsid w:val="0027694E"/>
    <w:rsid w:val="002C3F24"/>
    <w:rsid w:val="00302592"/>
    <w:rsid w:val="00315C6A"/>
    <w:rsid w:val="003327C9"/>
    <w:rsid w:val="00355E97"/>
    <w:rsid w:val="003B2706"/>
    <w:rsid w:val="0045161A"/>
    <w:rsid w:val="004A22B2"/>
    <w:rsid w:val="004E2A51"/>
    <w:rsid w:val="00526FC2"/>
    <w:rsid w:val="00540F5F"/>
    <w:rsid w:val="005876E9"/>
    <w:rsid w:val="00591268"/>
    <w:rsid w:val="00681FB1"/>
    <w:rsid w:val="00687844"/>
    <w:rsid w:val="006F13D5"/>
    <w:rsid w:val="007448D8"/>
    <w:rsid w:val="00793D33"/>
    <w:rsid w:val="007B2751"/>
    <w:rsid w:val="007F6F54"/>
    <w:rsid w:val="008620C3"/>
    <w:rsid w:val="008C3CCD"/>
    <w:rsid w:val="008F6BAB"/>
    <w:rsid w:val="0093037D"/>
    <w:rsid w:val="00942A5A"/>
    <w:rsid w:val="009462E0"/>
    <w:rsid w:val="00963159"/>
    <w:rsid w:val="00A27ED4"/>
    <w:rsid w:val="00A60CDB"/>
    <w:rsid w:val="00A67BC8"/>
    <w:rsid w:val="00A97C1F"/>
    <w:rsid w:val="00B27941"/>
    <w:rsid w:val="00B45B9E"/>
    <w:rsid w:val="00B55BBC"/>
    <w:rsid w:val="00C71A95"/>
    <w:rsid w:val="00C7583C"/>
    <w:rsid w:val="00C9260A"/>
    <w:rsid w:val="00C9617B"/>
    <w:rsid w:val="00D401B2"/>
    <w:rsid w:val="00D568A9"/>
    <w:rsid w:val="00DA1EF9"/>
    <w:rsid w:val="00DC74D5"/>
    <w:rsid w:val="00E548EF"/>
    <w:rsid w:val="00EA4C58"/>
    <w:rsid w:val="00EB2798"/>
    <w:rsid w:val="00EC1359"/>
    <w:rsid w:val="00F1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55A74-5875-4BCC-A361-84C2A79F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36</cp:revision>
  <dcterms:created xsi:type="dcterms:W3CDTF">2021-11-29T00:15:00Z</dcterms:created>
  <dcterms:modified xsi:type="dcterms:W3CDTF">2022-12-02T08:04:00Z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